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863D3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E42D29">
        <w:rPr>
          <w:rFonts w:hint="eastAsia"/>
          <w:b/>
          <w:noProof/>
          <w:sz w:val="24"/>
          <w:lang w:eastAsia="zh-CN"/>
        </w:rPr>
        <w:t>0840</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80F86B" w:rsidR="001E41F3" w:rsidRPr="00410371" w:rsidRDefault="004130A8" w:rsidP="004130A8">
            <w:pPr>
              <w:pStyle w:val="CRCoverPage"/>
              <w:wordWrap w:val="0"/>
              <w:spacing w:after="0"/>
              <w:jc w:val="right"/>
              <w:rPr>
                <w:b/>
                <w:noProof/>
                <w:sz w:val="28"/>
              </w:rPr>
            </w:pPr>
            <w:r>
              <w:rPr>
                <w:b/>
                <w:noProof/>
                <w:sz w:val="28"/>
              </w:rPr>
              <w:t>TS 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E46585" w:rsidR="001E41F3" w:rsidRPr="00410371" w:rsidRDefault="00E42D29" w:rsidP="00547111">
            <w:pPr>
              <w:pStyle w:val="CRCoverPage"/>
              <w:spacing w:after="0"/>
              <w:rPr>
                <w:noProof/>
              </w:rPr>
            </w:pPr>
            <w:r>
              <w:rPr>
                <w:rFonts w:hint="eastAsia"/>
                <w:noProof/>
                <w:lang w:eastAsia="zh-CN"/>
              </w:rPr>
              <w:t>3013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372C75" w:rsidR="001E41F3" w:rsidRPr="00410371" w:rsidRDefault="004E4E69">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8ABD17" w:rsidR="00F25D98" w:rsidRDefault="004130A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6CC777" w:rsidR="001E41F3" w:rsidRDefault="004E4E69">
            <w:pPr>
              <w:pStyle w:val="CRCoverPage"/>
              <w:spacing w:after="0"/>
              <w:ind w:left="100"/>
              <w:rPr>
                <w:noProof/>
              </w:rPr>
            </w:pPr>
            <w:r w:rsidRPr="004E4E69">
              <w:t xml:space="preserve">Missing pending NSSAI and </w:t>
            </w:r>
            <w:r w:rsidR="00502720" w:rsidRPr="00502720">
              <w:t xml:space="preserve">rejected NSSAI(s) for the failed or revoked NSSAA </w:t>
            </w:r>
            <w:r w:rsidR="00502720">
              <w:t xml:space="preserve">for </w:t>
            </w:r>
            <w:r w:rsidR="00E31A7A">
              <w:t xml:space="preserve">no </w:t>
            </w:r>
            <w:r w:rsidRPr="004E4E69">
              <w:t>duplicated PLMN identities or SNPN identities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1C986F" w:rsidR="001E41F3" w:rsidRDefault="00290868">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C2D60F" w:rsidR="001E41F3" w:rsidRDefault="00290868">
            <w:pPr>
              <w:pStyle w:val="CRCoverPage"/>
              <w:spacing w:after="0"/>
              <w:ind w:left="100"/>
              <w:rPr>
                <w:noProof/>
              </w:rPr>
            </w:pPr>
            <w:r w:rsidRPr="00290868">
              <w:rPr>
                <w:noProof/>
              </w:rPr>
              <w:t>5GProtoc17,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56BAC6" w:rsidR="001E41F3" w:rsidRDefault="00290868">
            <w:pPr>
              <w:pStyle w:val="CRCoverPage"/>
              <w:spacing w:after="0"/>
              <w:ind w:left="100"/>
              <w:rPr>
                <w:noProof/>
              </w:rPr>
            </w:pPr>
            <w:r>
              <w:rPr>
                <w:noProof/>
              </w:rPr>
              <w:t>2021-2-16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97C3AA" w:rsidR="001E41F3" w:rsidRDefault="002908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66F29F" w:rsidR="001E41F3" w:rsidRPr="00290868" w:rsidRDefault="00290868">
            <w:pPr>
              <w:pStyle w:val="CRCoverPage"/>
              <w:spacing w:after="0"/>
              <w:ind w:left="100"/>
              <w:rPr>
                <w:noProof/>
              </w:rPr>
            </w:pPr>
            <w:r w:rsidRPr="00290868">
              <w:rPr>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606AC" w14:textId="51D98AAA" w:rsidR="00E31A7A" w:rsidRDefault="009E2962" w:rsidP="00E31A7A">
            <w:pPr>
              <w:pStyle w:val="CRCoverPage"/>
              <w:spacing w:after="0"/>
              <w:ind w:left="100"/>
              <w:rPr>
                <w:noProof/>
                <w:lang w:eastAsia="zh-CN"/>
              </w:rPr>
            </w:pPr>
            <w:r>
              <w:rPr>
                <w:rFonts w:hint="eastAsia"/>
                <w:noProof/>
                <w:lang w:eastAsia="zh-CN"/>
              </w:rPr>
              <w:t>I</w:t>
            </w:r>
            <w:r>
              <w:rPr>
                <w:noProof/>
                <w:lang w:eastAsia="zh-CN"/>
              </w:rPr>
              <w:t xml:space="preserve">n TS 24.501 </w:t>
            </w:r>
            <w:r w:rsidRPr="009E2962">
              <w:rPr>
                <w:noProof/>
                <w:lang w:eastAsia="zh-CN"/>
              </w:rPr>
              <w:t>4.6.2.2</w:t>
            </w:r>
            <w:r w:rsidRPr="009E2962">
              <w:rPr>
                <w:noProof/>
                <w:lang w:eastAsia="zh-CN"/>
              </w:rPr>
              <w:tab/>
              <w:t>NSSAI storage</w:t>
            </w:r>
            <w:r>
              <w:rPr>
                <w:noProof/>
                <w:lang w:eastAsia="zh-CN"/>
              </w:rPr>
              <w:t xml:space="preserve">, </w:t>
            </w:r>
            <w:r w:rsidR="00E31A7A">
              <w:rPr>
                <w:noProof/>
                <w:lang w:eastAsia="zh-CN"/>
              </w:rPr>
              <w:t>it specified that:</w:t>
            </w:r>
          </w:p>
          <w:p w14:paraId="21A98243" w14:textId="51FC6E1C" w:rsidR="00E31A7A" w:rsidRPr="009E2962" w:rsidRDefault="00E31A7A" w:rsidP="00E31A7A">
            <w:pPr>
              <w:pStyle w:val="CRCoverPage"/>
              <w:spacing w:after="0"/>
              <w:ind w:left="100"/>
              <w:rPr>
                <w:i/>
                <w:lang w:eastAsia="zh-CN"/>
              </w:rPr>
            </w:pPr>
            <w:r>
              <w:rPr>
                <w:i/>
                <w:lang w:eastAsia="zh-CN"/>
              </w:rPr>
              <w:t>“</w:t>
            </w:r>
            <w:r w:rsidRPr="00E31A7A">
              <w:rPr>
                <w:i/>
                <w:lang w:eastAsia="zh-CN"/>
              </w:rPr>
              <w:t>There shall be no duplicated PLMN identities or SNPN identities inside each of the list of configured NSSAI(s), allowed NSSAI(s), rejected NSSAI(s) for the current PLMN or SNPN, and rejected NSSAI(s) for the current registration area.</w:t>
            </w:r>
            <w:r>
              <w:rPr>
                <w:i/>
                <w:lang w:eastAsia="zh-CN"/>
              </w:rPr>
              <w:t>”</w:t>
            </w:r>
          </w:p>
          <w:p w14:paraId="09C32D2F" w14:textId="77777777" w:rsidR="009E2962" w:rsidRDefault="009E2962" w:rsidP="00980C41">
            <w:pPr>
              <w:pStyle w:val="CRCoverPage"/>
              <w:spacing w:after="0"/>
              <w:ind w:left="100"/>
              <w:rPr>
                <w:noProof/>
                <w:lang w:eastAsia="zh-CN"/>
              </w:rPr>
            </w:pPr>
          </w:p>
          <w:p w14:paraId="4AB1CFBA" w14:textId="5DCA860B" w:rsidR="00E31A7A" w:rsidRPr="009E2962" w:rsidRDefault="00E31A7A" w:rsidP="00980C41">
            <w:pPr>
              <w:pStyle w:val="CRCoverPage"/>
              <w:spacing w:after="0"/>
              <w:ind w:left="100"/>
              <w:rPr>
                <w:noProof/>
                <w:lang w:eastAsia="zh-CN"/>
              </w:rPr>
            </w:pPr>
            <w:r>
              <w:rPr>
                <w:noProof/>
                <w:lang w:eastAsia="zh-CN"/>
              </w:rPr>
              <w:t xml:space="preserve">The </w:t>
            </w:r>
            <w:r w:rsidRPr="004E4E69">
              <w:t xml:space="preserve">pending NSSAI and </w:t>
            </w:r>
            <w:r w:rsidRPr="00502720">
              <w:t xml:space="preserve">rejected NSSAI(s) for the failed or revoked NSSAA </w:t>
            </w:r>
            <w:r>
              <w:t xml:space="preserve">is </w:t>
            </w:r>
            <w:proofErr w:type="spellStart"/>
            <w:r>
              <w:t>missiong</w:t>
            </w:r>
            <w:proofErr w:type="spellEnd"/>
            <w:r>
              <w:t xml:space="preserve"> for </w:t>
            </w:r>
            <w:r w:rsidRPr="004E4E69">
              <w:t>duplicated PLMN identities or SNPN identities</w:t>
            </w:r>
            <w:r>
              <w:t xml:space="preserve"> inside each of the list, so it is proposed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D0A2D91" w:rsidR="001E41F3" w:rsidRDefault="00E31A7A" w:rsidP="00432D8F">
            <w:pPr>
              <w:pStyle w:val="CRCoverPage"/>
              <w:spacing w:after="0"/>
              <w:ind w:left="100"/>
              <w:rPr>
                <w:noProof/>
                <w:lang w:eastAsia="zh-CN"/>
              </w:rPr>
            </w:pPr>
            <w:r>
              <w:rPr>
                <w:noProof/>
                <w:lang w:eastAsia="zh-CN"/>
              </w:rPr>
              <w:t xml:space="preserve">Adding </w:t>
            </w:r>
            <w:r w:rsidRPr="004E4E69">
              <w:t xml:space="preserve">pending NSSAI and </w:t>
            </w:r>
            <w:r w:rsidRPr="00502720">
              <w:t>rejected NSSAI(s) for the failed or revoked NSSAA</w:t>
            </w:r>
            <w:r>
              <w:t xml:space="preserve"> for no </w:t>
            </w:r>
            <w:r w:rsidRPr="004E4E69">
              <w:t>duplicated PLMN identities or SNPN identities</w:t>
            </w:r>
            <w:r>
              <w:t xml:space="preserve"> inside each of the</w:t>
            </w:r>
            <w:bookmarkStart w:id="1" w:name="_GoBack"/>
            <w:bookmarkEnd w:id="1"/>
            <w:r>
              <w:t xml:space="preserve"> list </w:t>
            </w:r>
            <w:r w:rsidR="00980C41">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07393C" w:rsidR="001E41F3" w:rsidRDefault="00D02980">
            <w:pPr>
              <w:pStyle w:val="CRCoverPage"/>
              <w:spacing w:after="0"/>
              <w:ind w:left="100"/>
              <w:rPr>
                <w:noProof/>
                <w:lang w:eastAsia="zh-CN"/>
              </w:rPr>
            </w:pPr>
            <w:r w:rsidRPr="00D02980">
              <w:rPr>
                <w:noProof/>
                <w:lang w:eastAsia="zh-CN"/>
              </w:rPr>
              <w:t>Misunderstanding and Misimplementation</w:t>
            </w:r>
            <w:r w:rsidR="00165765">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EA26E2" w:rsidR="001E41F3" w:rsidRDefault="00E47149">
            <w:pPr>
              <w:pStyle w:val="CRCoverPage"/>
              <w:spacing w:after="0"/>
              <w:ind w:left="100"/>
              <w:rPr>
                <w:noProof/>
              </w:rPr>
            </w:pPr>
            <w:r w:rsidRPr="00E47149">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7E5A18" w14:textId="77777777" w:rsidR="00290868" w:rsidRDefault="00290868" w:rsidP="00290868">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59215118"/>
      <w:r>
        <w:lastRenderedPageBreak/>
        <w:t>4.6</w:t>
      </w:r>
      <w:r w:rsidRPr="006D3938">
        <w:t>.</w:t>
      </w:r>
      <w:r>
        <w:t>2</w:t>
      </w:r>
      <w:r w:rsidRPr="006D3938">
        <w:t>.2</w:t>
      </w:r>
      <w:r w:rsidRPr="006D3938">
        <w:tab/>
        <w:t>NSSAI storage</w:t>
      </w:r>
      <w:bookmarkEnd w:id="2"/>
      <w:bookmarkEnd w:id="3"/>
      <w:bookmarkEnd w:id="4"/>
      <w:bookmarkEnd w:id="5"/>
      <w:bookmarkEnd w:id="6"/>
      <w:bookmarkEnd w:id="7"/>
      <w:bookmarkEnd w:id="8"/>
    </w:p>
    <w:p w14:paraId="36531546" w14:textId="77777777" w:rsidR="00290868" w:rsidRDefault="00290868" w:rsidP="00290868">
      <w:r w:rsidRPr="006D3938">
        <w:t xml:space="preserve">If available, the configured NSSAI(s) shall be stored in a non-volatile memory in the ME </w:t>
      </w:r>
      <w:r>
        <w:t>as specified in annex </w:t>
      </w:r>
      <w:r w:rsidRPr="002426CF">
        <w:t>C</w:t>
      </w:r>
      <w:r w:rsidRPr="006D3938">
        <w:t>.</w:t>
      </w:r>
    </w:p>
    <w:p w14:paraId="2C63EE01" w14:textId="77777777" w:rsidR="00290868" w:rsidRDefault="00290868" w:rsidP="00290868">
      <w:r>
        <w:t>The allowed NSSAI(s) should be stored in a non-volatile memory in the ME as specified in annex </w:t>
      </w:r>
      <w:r w:rsidRPr="002426CF">
        <w:t>C</w:t>
      </w:r>
      <w:r>
        <w:t>.</w:t>
      </w:r>
    </w:p>
    <w:p w14:paraId="10AE7276" w14:textId="00F22345" w:rsidR="00290868" w:rsidRPr="006D3938" w:rsidRDefault="00290868" w:rsidP="0029086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xml:space="preserve">, </w:t>
      </w:r>
      <w:ins w:id="9" w:author="Chen Shuzhen" w:date="2021-02-17T01:04:00Z">
        <w:r w:rsidR="00EE29D9">
          <w:t>pending NSSAI(s)</w:t>
        </w:r>
      </w:ins>
      <w:ins w:id="10" w:author="Chen Shuzhen" w:date="2021-02-17T01:05:00Z">
        <w:r w:rsidR="00EE29D9">
          <w:t xml:space="preserve">, </w:t>
        </w:r>
      </w:ins>
      <w:r>
        <w:t>rejected NSSAI(s) for the current PLMN</w:t>
      </w:r>
      <w:r w:rsidRPr="00DD22EC">
        <w:t xml:space="preserve"> or SNPN</w:t>
      </w:r>
      <w:r>
        <w:t xml:space="preserve">, </w:t>
      </w:r>
      <w:del w:id="11" w:author="Chen Shuzhen" w:date="2021-02-17T01:05:00Z">
        <w:r w:rsidDel="00EE29D9">
          <w:delText xml:space="preserve">and </w:delText>
        </w:r>
      </w:del>
      <w:r>
        <w:t>rejected NSSAI(s) for the current registration area</w:t>
      </w:r>
      <w:ins w:id="12" w:author="Chen Shuzhen" w:date="2021-02-17T01:05:00Z">
        <w:r w:rsidR="00EE29D9">
          <w:t xml:space="preserve">, and </w:t>
        </w:r>
      </w:ins>
      <w:ins w:id="13" w:author="Chen Shuzhen" w:date="2021-02-17T01:06:00Z">
        <w:r w:rsidR="00EE29D9" w:rsidRPr="001E2363">
          <w:t>rejected NSSAI</w:t>
        </w:r>
        <w:r w:rsidR="00EE29D9">
          <w:t>(s)</w:t>
        </w:r>
        <w:r w:rsidR="00EE29D9" w:rsidRPr="001E2363">
          <w:t xml:space="preserve"> </w:t>
        </w:r>
        <w:r w:rsidR="00EE29D9">
          <w:t>for</w:t>
        </w:r>
        <w:r w:rsidR="00EE29D9" w:rsidRPr="00E16F17">
          <w:t xml:space="preserve"> the failed or revoked </w:t>
        </w:r>
        <w:r w:rsidR="00EE29D9">
          <w:t>NSSAA</w:t>
        </w:r>
      </w:ins>
      <w:r w:rsidRPr="006D3938">
        <w:t>.</w:t>
      </w:r>
    </w:p>
    <w:p w14:paraId="0F69C108" w14:textId="77777777" w:rsidR="00290868" w:rsidRPr="006D3938" w:rsidRDefault="00290868" w:rsidP="00290868">
      <w:r>
        <w:t>The UE stores NSSAIs as follows:</w:t>
      </w:r>
    </w:p>
    <w:p w14:paraId="671F112B" w14:textId="77777777" w:rsidR="00290868" w:rsidRDefault="00290868" w:rsidP="0029086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DE2807B" w14:textId="77777777" w:rsidR="00290868" w:rsidRDefault="00290868" w:rsidP="0029086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6567AAB3" w14:textId="77777777" w:rsidR="00290868" w:rsidRDefault="00290868" w:rsidP="0029086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50C81D2" w14:textId="77777777" w:rsidR="00290868" w:rsidRDefault="00290868" w:rsidP="0029086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BDD4B99" w14:textId="77777777" w:rsidR="00290868" w:rsidRDefault="00290868" w:rsidP="00290868">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AA2584" w14:textId="77777777" w:rsidR="00290868" w:rsidRDefault="00290868" w:rsidP="00290868">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416E193C" w14:textId="77777777" w:rsidR="00290868" w:rsidRPr="00437171" w:rsidRDefault="00290868" w:rsidP="00290868">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37CAFC4C" w14:textId="77777777" w:rsidR="00290868" w:rsidRDefault="00290868" w:rsidP="00290868">
      <w:pPr>
        <w:pStyle w:val="B1"/>
      </w:pPr>
      <w:r>
        <w:tab/>
        <w:t xml:space="preserve">The UE may continue storing a received configured NSSAI for a PLMN and associated mapped S-NSSAI(s), if available, when the UE registers in another PLMN. </w:t>
      </w:r>
    </w:p>
    <w:p w14:paraId="013DBFDD" w14:textId="77777777" w:rsidR="00290868" w:rsidRPr="00437171" w:rsidRDefault="00290868" w:rsidP="0029086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8F62301" w14:textId="77777777" w:rsidR="00290868" w:rsidRDefault="00290868" w:rsidP="00290868">
      <w:pPr>
        <w:pStyle w:val="B1"/>
      </w:pPr>
      <w:r>
        <w:t>b)</w:t>
      </w:r>
      <w:r w:rsidRPr="006D3938">
        <w:tab/>
      </w:r>
      <w:r w:rsidRPr="00437171">
        <w:t>The allowed NSSAI shall be stored until</w:t>
      </w:r>
      <w:r>
        <w:t>:</w:t>
      </w:r>
    </w:p>
    <w:p w14:paraId="55A9AD29" w14:textId="77777777" w:rsidR="00290868" w:rsidRDefault="00290868" w:rsidP="00290868">
      <w:pPr>
        <w:pStyle w:val="B2"/>
      </w:pPr>
      <w:r>
        <w:t>1)</w:t>
      </w:r>
      <w:r>
        <w:tab/>
      </w:r>
      <w:r w:rsidRPr="00437171">
        <w:t>a new allowed NSSAI is received for a given PLMN</w:t>
      </w:r>
      <w:r w:rsidRPr="00DD22EC">
        <w:t xml:space="preserve"> or SNPN</w:t>
      </w:r>
      <w:r>
        <w:t>;</w:t>
      </w:r>
    </w:p>
    <w:p w14:paraId="6964F45B" w14:textId="77777777" w:rsidR="00290868" w:rsidRDefault="00290868" w:rsidP="0029086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 or</w:t>
      </w:r>
    </w:p>
    <w:p w14:paraId="60FF2791" w14:textId="77777777" w:rsidR="00290868" w:rsidRDefault="00290868" w:rsidP="00290868">
      <w:pPr>
        <w:pStyle w:val="B2"/>
        <w:rPr>
          <w:lang w:eastAsia="zh-CN"/>
        </w:rPr>
      </w:pPr>
      <w:r>
        <w:rPr>
          <w:rFonts w:hint="eastAsia"/>
          <w:lang w:eastAsia="zh-CN"/>
        </w:rPr>
        <w:lastRenderedPageBreak/>
        <w:t>3</w:t>
      </w:r>
      <w:r>
        <w:rPr>
          <w:lang w:eastAsia="zh-CN"/>
        </w:rPr>
        <w:t>)</w:t>
      </w:r>
      <w:r>
        <w:rPr>
          <w:lang w:eastAsia="zh-CN"/>
        </w:rPr>
        <w:tab/>
        <w:t xml:space="preserve">the </w:t>
      </w:r>
      <w:r w:rsidRPr="00A37526">
        <w:rPr>
          <w:lang w:eastAsia="zh-CN"/>
        </w:rPr>
        <w:t xml:space="preserve">REGISTRATION ACCEPT message, during </w:t>
      </w:r>
      <w:r w:rsidRPr="00A37526">
        <w:t>a registration procedure for mobility and periodic registration area updating</w:t>
      </w:r>
      <w:r w:rsidRPr="00A37526">
        <w:rPr>
          <w:lang w:eastAsia="zh-CN"/>
        </w:rPr>
        <w:t xml:space="preserv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 xml:space="preserve">no new allowed NSSAI as described in </w:t>
      </w:r>
      <w:proofErr w:type="spellStart"/>
      <w:r w:rsidRPr="00A37526">
        <w:t>subclause</w:t>
      </w:r>
      <w:proofErr w:type="spellEnd"/>
      <w:r w:rsidRPr="00A37526">
        <w:t> 5.5.1.3.4</w:t>
      </w:r>
      <w:r w:rsidRPr="00A37526">
        <w:rPr>
          <w:lang w:eastAsia="zh-CN"/>
        </w:rPr>
        <w:t>.</w:t>
      </w:r>
    </w:p>
    <w:p w14:paraId="379DBDB8" w14:textId="77777777" w:rsidR="00290868" w:rsidRPr="00C02407" w:rsidRDefault="00290868" w:rsidP="00290868">
      <w:pPr>
        <w:pStyle w:val="EditorsNote"/>
        <w:rPr>
          <w:lang w:eastAsia="zh-CN"/>
        </w:rPr>
      </w:pPr>
      <w:r>
        <w:rPr>
          <w:lang w:eastAsia="zh-CN"/>
        </w:rPr>
        <w:t>Editor</w:t>
      </w:r>
      <w:r w:rsidRPr="00833479">
        <w:t>'</w:t>
      </w:r>
      <w:r>
        <w:rPr>
          <w:lang w:eastAsia="zh-CN"/>
        </w:rPr>
        <w:t>s Note:</w:t>
      </w:r>
      <w:r>
        <w:rPr>
          <w:lang w:eastAsia="zh-CN"/>
        </w:rPr>
        <w:tab/>
        <w:t>It is FFS if step 3) is applicable to initial registration.</w:t>
      </w:r>
    </w:p>
    <w:p w14:paraId="3983FFBB" w14:textId="77777777" w:rsidR="00290868" w:rsidRDefault="00290868" w:rsidP="00290868">
      <w:pPr>
        <w:pStyle w:val="B1"/>
      </w:pPr>
      <w:r>
        <w:tab/>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7F67224" w14:textId="77777777" w:rsidR="00290868" w:rsidRDefault="00290868" w:rsidP="0029086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6485944F" w14:textId="77777777" w:rsidR="00290868" w:rsidRDefault="00290868" w:rsidP="00290868">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7397949B" w14:textId="7F7CC46E" w:rsidR="00290868" w:rsidRDefault="00290868" w:rsidP="00290868">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192CEC75" w14:textId="77777777" w:rsidR="00290868" w:rsidRDefault="00290868" w:rsidP="00290868">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NSSAI for the failed or revoked NSSAA</w:t>
      </w:r>
      <w:r>
        <w:t xml:space="preserve">, </w:t>
      </w:r>
      <w:r>
        <w:rPr>
          <w:lang w:eastAsia="zh-CN"/>
        </w:rPr>
        <w:t>the stored rejected NSSAI</w:t>
      </w:r>
      <w:r w:rsidRPr="008717F4">
        <w:t xml:space="preserve"> </w:t>
      </w:r>
      <w:r>
        <w:t>for the current PLMN</w:t>
      </w:r>
      <w:r w:rsidRPr="00DD22EC">
        <w:t xml:space="preserve"> or SNPN</w:t>
      </w:r>
      <w:r>
        <w:t xml:space="preserve"> and the rejected NSSAI for the </w:t>
      </w:r>
      <w:r w:rsidRPr="008A470C">
        <w:t>current registration area</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6B77F894" w14:textId="77777777" w:rsidR="00290868" w:rsidRPr="00A178AA" w:rsidRDefault="00290868" w:rsidP="00290868">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748828D1" w14:textId="77777777" w:rsidR="00290868" w:rsidRDefault="00290868" w:rsidP="0029086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2692DF3A" w14:textId="77777777" w:rsidR="00290868" w:rsidRPr="009D3C9B" w:rsidRDefault="00290868" w:rsidP="0029086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6B8A6CF0" w14:textId="77777777" w:rsidR="00290868" w:rsidRDefault="00290868" w:rsidP="0029086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4" w:name="OLE_LINK31"/>
      <w:r w:rsidRPr="00780BA7">
        <w:t>DEREGISTRATION REQUEST message</w:t>
      </w:r>
      <w:bookmarkEnd w:id="14"/>
      <w:r w:rsidRPr="0023631D">
        <w:rPr>
          <w:rFonts w:hint="eastAsia"/>
        </w:rPr>
        <w:t xml:space="preserve"> </w:t>
      </w:r>
      <w:r>
        <w:t>or in the CONFIGURATION UPDATE COMMAND message</w:t>
      </w:r>
      <w:r w:rsidRPr="00437171">
        <w:t>, the UE shall</w:t>
      </w:r>
      <w:r>
        <w:t>:</w:t>
      </w:r>
    </w:p>
    <w:p w14:paraId="38822E38" w14:textId="77777777" w:rsidR="00290868" w:rsidRDefault="00290868" w:rsidP="00290868">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5" w:name="_Hlk56419142"/>
      <w:r>
        <w:t xml:space="preserve">and the mapped S-NSSAI(s) for the rejected NSSAI </w:t>
      </w:r>
      <w:bookmarkEnd w:id="15"/>
      <w:r w:rsidRPr="00437171">
        <w:t>based on the associated rejection cause(s)</w:t>
      </w:r>
      <w:r>
        <w:t>;</w:t>
      </w:r>
    </w:p>
    <w:p w14:paraId="7533FE12" w14:textId="77777777" w:rsidR="00290868" w:rsidRDefault="00290868" w:rsidP="00290868">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66A6EFAC" w14:textId="77777777" w:rsidR="00290868" w:rsidRDefault="00290868" w:rsidP="00290868">
      <w:pPr>
        <w:pStyle w:val="B3"/>
      </w:pPr>
      <w:proofErr w:type="spellStart"/>
      <w:r>
        <w:t>i</w:t>
      </w:r>
      <w:proofErr w:type="spellEnd"/>
      <w:r>
        <w:t>)</w:t>
      </w:r>
      <w:r>
        <w:tab/>
        <w:t>rejected NSSAI for the current PLMN</w:t>
      </w:r>
      <w:r w:rsidRPr="00DD22EC">
        <w:t xml:space="preserve"> or SNPN</w:t>
      </w:r>
      <w:r>
        <w:t>, for each and every access type; and</w:t>
      </w:r>
    </w:p>
    <w:p w14:paraId="2D45927F" w14:textId="77777777" w:rsidR="00290868"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6111D306" w14:textId="77777777" w:rsidR="00290868" w:rsidRDefault="00290868" w:rsidP="0029086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03D97290" w14:textId="77777777" w:rsidR="00290868" w:rsidRDefault="00290868" w:rsidP="00290868">
      <w:pPr>
        <w:pStyle w:val="B3"/>
      </w:pPr>
      <w:proofErr w:type="spellStart"/>
      <w:r>
        <w:t>i</w:t>
      </w:r>
      <w:proofErr w:type="spellEnd"/>
      <w:r>
        <w:t>)</w:t>
      </w:r>
      <w:r>
        <w:tab/>
        <w:t>rejected NSSAI for the current PLMN</w:t>
      </w:r>
      <w:r w:rsidRPr="00DD22EC">
        <w:t xml:space="preserve"> or SNPN</w:t>
      </w:r>
      <w:r>
        <w:t>, for each and every access type; and</w:t>
      </w:r>
    </w:p>
    <w:p w14:paraId="480CA892" w14:textId="77777777" w:rsidR="00290868"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28ABD3F7" w14:textId="77777777" w:rsidR="00290868" w:rsidRPr="00CC183D" w:rsidRDefault="00290868" w:rsidP="00290868">
      <w:pPr>
        <w:pStyle w:val="B2"/>
      </w:pPr>
      <w:r>
        <w:tab/>
      </w:r>
      <w:r w:rsidRPr="00CC183D">
        <w:t>if the mapped S-NSSAI(s) for the S-NSSAI in the stored allowed NSSAI for the current PLMN or SNPN are stored in the UE, and the all of the mapped S-NSSAI are included in the Extended rejected NSSAI IE;</w:t>
      </w:r>
    </w:p>
    <w:p w14:paraId="62EF65EC" w14:textId="77777777" w:rsidR="00290868" w:rsidRPr="00A14A21" w:rsidRDefault="00290868" w:rsidP="00290868">
      <w:pPr>
        <w:pStyle w:val="B2"/>
      </w:pPr>
      <w:r>
        <w:lastRenderedPageBreak/>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525FB9C" w14:textId="77777777" w:rsidR="00290868" w:rsidRDefault="00290868" w:rsidP="00290868">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for each and every access type;</w:t>
      </w:r>
    </w:p>
    <w:p w14:paraId="6D324039" w14:textId="77777777" w:rsidR="00290868" w:rsidRDefault="00290868" w:rsidP="00290868">
      <w:pPr>
        <w:pStyle w:val="B3"/>
      </w:pPr>
      <w:r>
        <w:t>ii)</w:t>
      </w:r>
      <w:r>
        <w:tab/>
        <w:t>mapped S-NSSAI(s) for the rejected NSSAI for the current PLMN, for each and every access type; and</w:t>
      </w:r>
    </w:p>
    <w:p w14:paraId="3BD6BF85" w14:textId="77777777" w:rsidR="00290868" w:rsidRDefault="00290868" w:rsidP="00290868">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387E320D" w14:textId="77777777" w:rsidR="00290868" w:rsidRDefault="00290868" w:rsidP="00290868">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C52E34E" w14:textId="77777777" w:rsidR="00290868" w:rsidRDefault="00290868" w:rsidP="00290868">
      <w:pPr>
        <w:pStyle w:val="B3"/>
      </w:pPr>
      <w:proofErr w:type="spellStart"/>
      <w:r>
        <w:t>i</w:t>
      </w:r>
      <w:proofErr w:type="spellEnd"/>
      <w:r>
        <w:t>)</w:t>
      </w:r>
      <w:r>
        <w:tab/>
        <w:t>rejected NSSAI for the current PLMN or SNPN, for each and every access type; and</w:t>
      </w:r>
    </w:p>
    <w:p w14:paraId="72E70538" w14:textId="77777777" w:rsidR="00290868" w:rsidRPr="00873661"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23C0260A" w14:textId="77777777" w:rsidR="00290868" w:rsidRDefault="00290868" w:rsidP="00290868">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D80084E" w14:textId="77777777" w:rsidR="00290868" w:rsidRDefault="00290868" w:rsidP="00290868">
      <w:pPr>
        <w:pStyle w:val="B3"/>
      </w:pPr>
      <w:proofErr w:type="spellStart"/>
      <w:r>
        <w:t>i</w:t>
      </w:r>
      <w:proofErr w:type="spellEnd"/>
      <w:r>
        <w:t>)</w:t>
      </w:r>
      <w:r>
        <w:tab/>
        <w:t>rejected NSSAI for the current PLMN or SNPN, for each and every access type; and</w:t>
      </w:r>
    </w:p>
    <w:p w14:paraId="53CB546D" w14:textId="77777777" w:rsidR="00290868" w:rsidRDefault="00290868" w:rsidP="00290868">
      <w:pPr>
        <w:pStyle w:val="B3"/>
      </w:pPr>
      <w:r>
        <w:t>ii)</w:t>
      </w:r>
      <w:r>
        <w:tab/>
        <w:t xml:space="preserve">rejected NSSAI for the </w:t>
      </w:r>
      <w:r w:rsidRPr="008A470C">
        <w:t>current registration area</w:t>
      </w:r>
      <w:r>
        <w:t xml:space="preserve">, </w:t>
      </w:r>
      <w:r w:rsidRPr="008A470C">
        <w:t>associated with the same access type</w:t>
      </w:r>
      <w:r>
        <w:t>,</w:t>
      </w:r>
    </w:p>
    <w:p w14:paraId="3A72CD5D" w14:textId="77777777" w:rsidR="00290868" w:rsidRPr="00873661" w:rsidRDefault="00290868" w:rsidP="00290868">
      <w:pPr>
        <w:pStyle w:val="B2"/>
      </w:pPr>
      <w:r>
        <w:tab/>
        <w:t>if the mapped S-NSSAI(s) for the S-NSSAI in the stored pending NSSAI are stored in the UE, and the all of the mapped S-NSSAI(s) are included in the Extended rejected NSSAI IE; and</w:t>
      </w:r>
    </w:p>
    <w:p w14:paraId="613D349C" w14:textId="77777777" w:rsidR="00290868" w:rsidRPr="005D6B17" w:rsidRDefault="00290868" w:rsidP="00290868">
      <w:pPr>
        <w:pStyle w:val="B2"/>
      </w:pPr>
      <w:r>
        <w:t>7</w:t>
      </w:r>
      <w:r w:rsidRPr="00355BBE">
        <w:t>)</w:t>
      </w:r>
      <w:r w:rsidRPr="00355BBE">
        <w:tab/>
        <w:t>remove from</w:t>
      </w:r>
      <w:r>
        <w:t xml:space="preserve"> the stored pending NSSAI for the current PLMN or SNPN (if the UE is not roaming) or</w:t>
      </w:r>
      <w:r w:rsidRPr="00355BBE">
        <w:t xml:space="preserve">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 (if available and if the UE is roaming)</w:t>
      </w:r>
      <w:r w:rsidRPr="00355BBE">
        <w:t xml:space="preserve"> included in the:</w:t>
      </w:r>
    </w:p>
    <w:p w14:paraId="04183DFC" w14:textId="77777777" w:rsidR="00290868" w:rsidRPr="00BC1109" w:rsidRDefault="00290868" w:rsidP="00290868">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NSSAA, for each and every access type.</w:t>
      </w:r>
    </w:p>
    <w:p w14:paraId="310EA2F2" w14:textId="77777777" w:rsidR="00290868" w:rsidRDefault="00290868" w:rsidP="00290868">
      <w:pPr>
        <w:pStyle w:val="B3"/>
      </w:pPr>
      <w:r>
        <w:t>ii)</w:t>
      </w:r>
      <w:r>
        <w:tab/>
        <w:t>mapped S-NSSAI(s) for the rejected NSSAI for the current PLMN, for each and every access type; and</w:t>
      </w:r>
    </w:p>
    <w:p w14:paraId="198DF2CF" w14:textId="77777777" w:rsidR="00290868" w:rsidRPr="00BC1109" w:rsidRDefault="00290868" w:rsidP="00290868">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5A8C151" w14:textId="77777777" w:rsidR="00290868" w:rsidRDefault="00290868" w:rsidP="00290868">
      <w:pPr>
        <w:pStyle w:val="B1"/>
      </w:pPr>
      <w:r>
        <w:tab/>
        <w:t>When</w:t>
      </w:r>
      <w:r w:rsidRPr="00437171">
        <w:t xml:space="preserve"> the UE</w:t>
      </w:r>
      <w:r>
        <w:t>:</w:t>
      </w:r>
    </w:p>
    <w:p w14:paraId="660D43A0" w14:textId="77777777" w:rsidR="00290868" w:rsidRDefault="00290868" w:rsidP="00290868">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5E82D10" w14:textId="77777777" w:rsidR="00290868" w:rsidRDefault="00290868" w:rsidP="00290868">
      <w:pPr>
        <w:pStyle w:val="B3"/>
      </w:pPr>
      <w:r>
        <w:t>2)</w:t>
      </w:r>
      <w:r>
        <w:tab/>
        <w:t>successfully registers with a new PLMN; or</w:t>
      </w:r>
    </w:p>
    <w:p w14:paraId="571593C8" w14:textId="77777777" w:rsidR="00290868" w:rsidRDefault="00290868" w:rsidP="00290868">
      <w:pPr>
        <w:pStyle w:val="B3"/>
      </w:pPr>
      <w:r>
        <w:t>3)</w:t>
      </w:r>
      <w:r>
        <w:tab/>
        <w:t>enters state 5GMM-DEREGISTERED following an unsuccessful registration with a new PLMN;</w:t>
      </w:r>
    </w:p>
    <w:p w14:paraId="71D338BE" w14:textId="77777777" w:rsidR="00290868" w:rsidRDefault="00290868" w:rsidP="00290868">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4F34D01A" w14:textId="77777777" w:rsidR="00290868" w:rsidRDefault="00290868" w:rsidP="00290868">
      <w:pPr>
        <w:pStyle w:val="B1"/>
      </w:pPr>
      <w:r>
        <w:tab/>
        <w:t>When the UE:</w:t>
      </w:r>
    </w:p>
    <w:p w14:paraId="382051AF" w14:textId="77777777" w:rsidR="00290868" w:rsidRDefault="00290868" w:rsidP="00290868">
      <w:pPr>
        <w:pStyle w:val="B2"/>
      </w:pPr>
      <w:r>
        <w:t>1)</w:t>
      </w:r>
      <w:r>
        <w:tab/>
        <w:t>deregisters over an access type;</w:t>
      </w:r>
    </w:p>
    <w:p w14:paraId="4AEA710D" w14:textId="77777777" w:rsidR="00290868" w:rsidRDefault="00290868" w:rsidP="00290868">
      <w:pPr>
        <w:pStyle w:val="B2"/>
      </w:pPr>
      <w:r>
        <w:t>2)</w:t>
      </w:r>
      <w:r>
        <w:tab/>
        <w:t>successfully registers in a new registration area</w:t>
      </w:r>
      <w:r w:rsidRPr="00052509">
        <w:t xml:space="preserve"> </w:t>
      </w:r>
      <w:r>
        <w:t>over an access type; or</w:t>
      </w:r>
    </w:p>
    <w:p w14:paraId="1EFFEEB2" w14:textId="77777777" w:rsidR="00290868" w:rsidRDefault="00290868" w:rsidP="00290868">
      <w:pPr>
        <w:pStyle w:val="B2"/>
      </w:pPr>
      <w:r>
        <w:t>3)</w:t>
      </w:r>
      <w:r>
        <w:tab/>
        <w:t>enters state 5GMM-DEREGISTERED or 5GMM-REGISTERED following an unsuccessful registration in a new registration area</w:t>
      </w:r>
      <w:r w:rsidRPr="00052509">
        <w:t xml:space="preserve"> </w:t>
      </w:r>
      <w:r>
        <w:t>over an access type;</w:t>
      </w:r>
    </w:p>
    <w:p w14:paraId="5B74D683" w14:textId="77777777" w:rsidR="00290868" w:rsidRDefault="00290868" w:rsidP="00290868">
      <w:pPr>
        <w:pStyle w:val="B1"/>
      </w:pPr>
      <w:r>
        <w:tab/>
        <w:t>the rejected NSSAI for the current registration area</w:t>
      </w:r>
      <w:r w:rsidRPr="00437171">
        <w:t xml:space="preserve"> </w:t>
      </w:r>
      <w:r>
        <w:t>corresponding to the access type</w:t>
      </w:r>
      <w:r w:rsidRPr="00437171">
        <w:t xml:space="preserve"> shall be deleted</w:t>
      </w:r>
      <w:r>
        <w:t>;</w:t>
      </w:r>
    </w:p>
    <w:p w14:paraId="2C56541B" w14:textId="77777777" w:rsidR="00290868" w:rsidRDefault="00290868" w:rsidP="0029086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w:t>
      </w:r>
      <w:r>
        <w:lastRenderedPageBreak/>
        <w:t xml:space="preserve">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6E55499" w14:textId="77777777" w:rsidR="00290868" w:rsidRDefault="00290868" w:rsidP="0029086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26EB1B52" w14:textId="77777777" w:rsidR="00290868" w:rsidRDefault="00290868" w:rsidP="00290868">
      <w:pPr>
        <w:pStyle w:val="B1"/>
      </w:pPr>
      <w:r>
        <w:tab/>
        <w:t>When</w:t>
      </w:r>
      <w:r w:rsidRPr="00437171">
        <w:t xml:space="preserve"> the UE</w:t>
      </w:r>
      <w:r>
        <w:t>:</w:t>
      </w:r>
    </w:p>
    <w:p w14:paraId="2483D2EF" w14:textId="77777777" w:rsidR="00290868" w:rsidRDefault="00290868" w:rsidP="00290868">
      <w:pPr>
        <w:pStyle w:val="B2"/>
      </w:pPr>
      <w:r>
        <w:t>1)</w:t>
      </w:r>
      <w:r>
        <w:tab/>
        <w:t xml:space="preserve">deregisters with the current PLMN using explicit signalling or enters state 5GMM-DEREGISTERED for the current PLMN; </w:t>
      </w:r>
    </w:p>
    <w:p w14:paraId="703FF2DD" w14:textId="77777777" w:rsidR="00290868" w:rsidRDefault="00290868" w:rsidP="00290868">
      <w:pPr>
        <w:pStyle w:val="B2"/>
      </w:pPr>
      <w:r>
        <w:t>2)</w:t>
      </w:r>
      <w:r>
        <w:tab/>
        <w:t xml:space="preserve">successfully registers with a new PLMN; </w:t>
      </w:r>
    </w:p>
    <w:p w14:paraId="6054F288" w14:textId="77777777" w:rsidR="00290868" w:rsidRDefault="00290868" w:rsidP="00290868">
      <w:pPr>
        <w:pStyle w:val="B2"/>
      </w:pPr>
      <w:r>
        <w:t>3)</w:t>
      </w:r>
      <w:r>
        <w:tab/>
        <w:t>enters state 5GMM-DEREGISTERED following an unsuccessful registration with a new PLMN; or</w:t>
      </w:r>
    </w:p>
    <w:p w14:paraId="35E93B20" w14:textId="77777777" w:rsidR="00290868" w:rsidRDefault="00290868" w:rsidP="00290868">
      <w:pPr>
        <w:pStyle w:val="B2"/>
      </w:pPr>
      <w:r>
        <w:t>4)</w:t>
      </w:r>
      <w:r>
        <w:tab/>
        <w:t>successfully initiates an attach or tracking area update procedure in S1 mode and the UE is operating in single-registration mode;</w:t>
      </w:r>
    </w:p>
    <w:p w14:paraId="4F8E0DCB" w14:textId="77777777" w:rsidR="00290868" w:rsidRPr="00D65B7A" w:rsidRDefault="00290868" w:rsidP="00290868">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17B4166A" w14:textId="77777777" w:rsidR="00290868" w:rsidRDefault="00290868" w:rsidP="0029086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72CCA909" w14:textId="77777777" w:rsidR="00290868" w:rsidRPr="00167E36" w:rsidRDefault="00290868" w:rsidP="00290868">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p>
    <w:p w14:paraId="261DBDF3" w14:textId="77777777" w:rsidR="001E41F3" w:rsidRPr="00290868" w:rsidRDefault="001E41F3">
      <w:pPr>
        <w:rPr>
          <w:noProof/>
        </w:rPr>
      </w:pPr>
    </w:p>
    <w:sectPr w:rsidR="001E41F3" w:rsidRPr="002908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66768" w14:textId="77777777" w:rsidR="008D3CB2" w:rsidRDefault="008D3CB2">
      <w:r>
        <w:separator/>
      </w:r>
    </w:p>
  </w:endnote>
  <w:endnote w:type="continuationSeparator" w:id="0">
    <w:p w14:paraId="66D15A13" w14:textId="77777777" w:rsidR="008D3CB2" w:rsidRDefault="008D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7AAFA" w14:textId="77777777" w:rsidR="008D3CB2" w:rsidRDefault="008D3CB2">
      <w:r>
        <w:separator/>
      </w:r>
    </w:p>
  </w:footnote>
  <w:footnote w:type="continuationSeparator" w:id="0">
    <w:p w14:paraId="70A2C0B5" w14:textId="77777777" w:rsidR="008D3CB2" w:rsidRDefault="008D3C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Shuzhen">
    <w15:presenceInfo w15:providerId="None" w15:userId="Chen Shu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65765"/>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0808"/>
    <w:rsid w:val="00290868"/>
    <w:rsid w:val="002A1ABE"/>
    <w:rsid w:val="002B5741"/>
    <w:rsid w:val="00305409"/>
    <w:rsid w:val="003609EF"/>
    <w:rsid w:val="0036231A"/>
    <w:rsid w:val="00363DF6"/>
    <w:rsid w:val="003674C0"/>
    <w:rsid w:val="00374DD4"/>
    <w:rsid w:val="003B729C"/>
    <w:rsid w:val="003E1A36"/>
    <w:rsid w:val="00410371"/>
    <w:rsid w:val="004130A8"/>
    <w:rsid w:val="004242F1"/>
    <w:rsid w:val="00432D8F"/>
    <w:rsid w:val="004A6835"/>
    <w:rsid w:val="004B75B7"/>
    <w:rsid w:val="004E1669"/>
    <w:rsid w:val="004E4E69"/>
    <w:rsid w:val="00502720"/>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C3CF9"/>
    <w:rsid w:val="007D6A07"/>
    <w:rsid w:val="007F7259"/>
    <w:rsid w:val="00803B82"/>
    <w:rsid w:val="008040A8"/>
    <w:rsid w:val="008279FA"/>
    <w:rsid w:val="008438B9"/>
    <w:rsid w:val="00843F64"/>
    <w:rsid w:val="008626E7"/>
    <w:rsid w:val="00870EE7"/>
    <w:rsid w:val="008863B9"/>
    <w:rsid w:val="008A45A6"/>
    <w:rsid w:val="008D3CB2"/>
    <w:rsid w:val="008F686C"/>
    <w:rsid w:val="009148DE"/>
    <w:rsid w:val="00941BFE"/>
    <w:rsid w:val="00941E30"/>
    <w:rsid w:val="009777D9"/>
    <w:rsid w:val="00980C41"/>
    <w:rsid w:val="00991B88"/>
    <w:rsid w:val="009A5753"/>
    <w:rsid w:val="009A579D"/>
    <w:rsid w:val="009E27D4"/>
    <w:rsid w:val="009E2962"/>
    <w:rsid w:val="009E3297"/>
    <w:rsid w:val="009E6C24"/>
    <w:rsid w:val="009F734F"/>
    <w:rsid w:val="00A246B6"/>
    <w:rsid w:val="00A47E70"/>
    <w:rsid w:val="00A50CF0"/>
    <w:rsid w:val="00A542A2"/>
    <w:rsid w:val="00A56556"/>
    <w:rsid w:val="00A7671C"/>
    <w:rsid w:val="00AA2CBC"/>
    <w:rsid w:val="00AC5820"/>
    <w:rsid w:val="00AD1CD8"/>
    <w:rsid w:val="00B258BB"/>
    <w:rsid w:val="00B43CC4"/>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2980"/>
    <w:rsid w:val="00D03F9A"/>
    <w:rsid w:val="00D06D51"/>
    <w:rsid w:val="00D2196C"/>
    <w:rsid w:val="00D24991"/>
    <w:rsid w:val="00D50255"/>
    <w:rsid w:val="00D66520"/>
    <w:rsid w:val="00DA3849"/>
    <w:rsid w:val="00DB52AB"/>
    <w:rsid w:val="00DB5EAE"/>
    <w:rsid w:val="00DE34CF"/>
    <w:rsid w:val="00DF27CE"/>
    <w:rsid w:val="00E02C44"/>
    <w:rsid w:val="00E13F3D"/>
    <w:rsid w:val="00E228F2"/>
    <w:rsid w:val="00E31A7A"/>
    <w:rsid w:val="00E34898"/>
    <w:rsid w:val="00E42D29"/>
    <w:rsid w:val="00E47149"/>
    <w:rsid w:val="00E47A01"/>
    <w:rsid w:val="00E8079D"/>
    <w:rsid w:val="00EB09B7"/>
    <w:rsid w:val="00EC02F2"/>
    <w:rsid w:val="00EE29D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290868"/>
    <w:rPr>
      <w:rFonts w:ascii="Times New Roman" w:hAnsi="Times New Roman"/>
      <w:lang w:val="en-GB" w:eastAsia="en-US"/>
    </w:rPr>
  </w:style>
  <w:style w:type="character" w:customStyle="1" w:styleId="B1Char">
    <w:name w:val="B1 Char"/>
    <w:link w:val="B1"/>
    <w:locked/>
    <w:rsid w:val="00290868"/>
    <w:rPr>
      <w:rFonts w:ascii="Times New Roman" w:hAnsi="Times New Roman"/>
      <w:lang w:val="en-GB" w:eastAsia="en-US"/>
    </w:rPr>
  </w:style>
  <w:style w:type="character" w:customStyle="1" w:styleId="EditorsNoteChar">
    <w:name w:val="Editor's Note Char"/>
    <w:link w:val="EditorsNote"/>
    <w:rsid w:val="00290868"/>
    <w:rPr>
      <w:rFonts w:ascii="Times New Roman" w:hAnsi="Times New Roman"/>
      <w:color w:val="FF0000"/>
      <w:lang w:val="en-GB" w:eastAsia="en-US"/>
    </w:rPr>
  </w:style>
  <w:style w:type="character" w:customStyle="1" w:styleId="B2Char">
    <w:name w:val="B2 Char"/>
    <w:link w:val="B2"/>
    <w:qFormat/>
    <w:rsid w:val="00290868"/>
    <w:rPr>
      <w:rFonts w:ascii="Times New Roman" w:hAnsi="Times New Roman"/>
      <w:lang w:val="en-GB" w:eastAsia="en-US"/>
    </w:rPr>
  </w:style>
  <w:style w:type="character" w:customStyle="1" w:styleId="B3Car">
    <w:name w:val="B3 Car"/>
    <w:link w:val="B3"/>
    <w:rsid w:val="002908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473B8-0D09-41CD-8546-CC2A2A021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Shuzhen</cp:lastModifiedBy>
  <cp:revision>53</cp:revision>
  <cp:lastPrinted>1899-12-31T23:00:00Z</cp:lastPrinted>
  <dcterms:created xsi:type="dcterms:W3CDTF">2021-02-16T17:02:00Z</dcterms:created>
  <dcterms:modified xsi:type="dcterms:W3CDTF">2021-02-18T06:20:00Z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